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2D8951A7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069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C4-1956</w:t>
      </w:r>
      <w:r w:rsidR="005B243D">
        <w:rPr>
          <w:b/>
          <w:noProof/>
          <w:sz w:val="24"/>
        </w:rPr>
        <w:t>2</w:t>
      </w:r>
      <w:r w:rsidR="002B0172">
        <w:rPr>
          <w:b/>
          <w:noProof/>
          <w:sz w:val="24"/>
        </w:rPr>
        <w:t>3</w:t>
      </w:r>
    </w:p>
    <w:p w14:paraId="199C712E" w14:textId="436E22F0" w:rsidR="00D6680B" w:rsidRDefault="001E72D8" w:rsidP="00D6680B">
      <w:pPr>
        <w:pStyle w:val="CRCoverPage"/>
        <w:outlineLvl w:val="0"/>
        <w:rPr>
          <w:b/>
          <w:noProof/>
          <w:sz w:val="24"/>
        </w:rPr>
      </w:pPr>
      <w:r w:rsidRPr="001E72D8">
        <w:rPr>
          <w:b/>
          <w:noProof/>
          <w:sz w:val="24"/>
        </w:rPr>
        <w:t>Reno</w:t>
      </w:r>
      <w:r w:rsidR="00D6680B" w:rsidRPr="001E72D8">
        <w:rPr>
          <w:b/>
          <w:noProof/>
          <w:sz w:val="24"/>
        </w:rPr>
        <w:t xml:space="preserve">, </w:t>
      </w:r>
      <w:r w:rsidRPr="001E72D8">
        <w:rPr>
          <w:b/>
          <w:noProof/>
          <w:sz w:val="24"/>
        </w:rPr>
        <w:t>USA</w:t>
      </w:r>
      <w:r w:rsidR="00D6680B" w:rsidRPr="001E72D8">
        <w:rPr>
          <w:b/>
          <w:noProof/>
          <w:sz w:val="24"/>
        </w:rPr>
        <w:t xml:space="preserve">; </w:t>
      </w:r>
      <w:r w:rsidRPr="001E72D8">
        <w:rPr>
          <w:b/>
          <w:noProof/>
          <w:sz w:val="24"/>
        </w:rPr>
        <w:t>11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– </w:t>
      </w:r>
      <w:r w:rsidRPr="001E72D8">
        <w:rPr>
          <w:b/>
          <w:noProof/>
          <w:sz w:val="24"/>
        </w:rPr>
        <w:t>15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</w:t>
      </w:r>
      <w:r w:rsidRPr="001E72D8">
        <w:rPr>
          <w:b/>
          <w:noProof/>
          <w:sz w:val="24"/>
        </w:rPr>
        <w:t>November</w:t>
      </w:r>
      <w:r w:rsidR="00D6680B" w:rsidRPr="001E72D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5D5D85" w:rsidR="001E41F3" w:rsidRPr="00410371" w:rsidRDefault="005B2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241B7FDE" w:rsidR="001E41F3" w:rsidRPr="00410371" w:rsidRDefault="005B2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</w:t>
            </w:r>
            <w:r w:rsidR="002B01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902CD6C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0172">
              <w:rPr>
                <w:b/>
                <w:noProof/>
                <w:sz w:val="28"/>
              </w:rPr>
              <w:t>1</w:t>
            </w:r>
            <w:r w:rsidR="005B243D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6ECA558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</w:t>
            </w:r>
            <w:r w:rsidR="005B243D">
              <w:t>18</w:t>
            </w:r>
            <w:r w:rsidRPr="000F01DB">
              <w:t xml:space="preserve"> API version up</w:t>
            </w:r>
            <w:r>
              <w:t>date</w:t>
            </w:r>
            <w:r w:rsidR="005B243D">
              <w:t xml:space="preserve"> Rel-1</w:t>
            </w:r>
            <w:r w:rsidR="002B0172">
              <w:t>6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1B9176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24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422A1D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</w:t>
            </w:r>
            <w:r w:rsidR="005B243D">
              <w:rPr>
                <w:noProof/>
              </w:rPr>
              <w:t>11</w:t>
            </w:r>
            <w:r w:rsidR="00D6680B">
              <w:rPr>
                <w:noProof/>
              </w:rPr>
              <w:t>-</w:t>
            </w:r>
            <w:r w:rsidR="005B243D">
              <w:rPr>
                <w:noProof/>
              </w:rPr>
              <w:t>20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058A93E6" w:rsidR="005C6D1B" w:rsidRDefault="005B243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5C6D1B"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="005C6D1B"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="005C6D1B" w:rsidRPr="002E2875">
              <w:rPr>
                <w:lang w:val="en-US"/>
              </w:rPr>
              <w:t>OpenAPI</w:t>
            </w:r>
            <w:proofErr w:type="spellEnd"/>
            <w:r w:rsidR="005C6D1B"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588D50" w14:textId="5031F6BA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B61A22" w14:textId="40BEE964" w:rsidR="00F07DCA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CR0230 (C4-194048)</w:t>
            </w:r>
          </w:p>
          <w:p w14:paraId="770C6B6E" w14:textId="09D78292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CR0240 (C4-194112)</w:t>
            </w:r>
          </w:p>
          <w:p w14:paraId="2BB8DE54" w14:textId="315E93F7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CR0233 (C4-194358)</w:t>
            </w:r>
          </w:p>
          <w:p w14:paraId="145F38E2" w14:textId="695E3CD1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CR0229 (C4-194360)</w:t>
            </w:r>
          </w:p>
          <w:p w14:paraId="5F4FFB82" w14:textId="5E38E0E9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CR0235 (C4-194386)</w:t>
            </w:r>
          </w:p>
          <w:p w14:paraId="471927A1" w14:textId="2138E770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CR0266 (C4-195336)</w:t>
            </w:r>
          </w:p>
          <w:p w14:paraId="1F137CAC" w14:textId="135EC147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CR0263 (C4-195357)</w:t>
            </w:r>
          </w:p>
          <w:p w14:paraId="352976F8" w14:textId="44F9FF3D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CR0248 (C4-195399)</w:t>
            </w:r>
          </w:p>
          <w:p w14:paraId="45C19203" w14:textId="2718B779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CR0273 (C4-195435)</w:t>
            </w:r>
          </w:p>
          <w:p w14:paraId="7A437512" w14:textId="685A074D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CR0270 (C4-195531)</w:t>
            </w:r>
          </w:p>
          <w:p w14:paraId="60D70BF5" w14:textId="25BA9B60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CR0256 (C4-195540)</w:t>
            </w:r>
          </w:p>
          <w:p w14:paraId="02E7862C" w14:textId="6EFF3958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CR0261 (C4-195558)</w:t>
            </w:r>
          </w:p>
          <w:p w14:paraId="5047DA02" w14:textId="6F834E13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56EF976" w14:textId="77777777" w:rsidR="00870C11" w:rsidRPr="00870C11" w:rsidRDefault="00870C11" w:rsidP="005C6D1B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870C11">
              <w:rPr>
                <w:b/>
                <w:lang w:val="en-US"/>
              </w:rPr>
              <w:t xml:space="preserve">In addition, the following CRs for TS 29.571 has modified the data types referred by the </w:t>
            </w:r>
            <w:proofErr w:type="spellStart"/>
            <w:r w:rsidRPr="00870C11">
              <w:rPr>
                <w:b/>
                <w:lang w:val="en-US"/>
              </w:rPr>
              <w:t>Namf_Communication</w:t>
            </w:r>
            <w:proofErr w:type="spellEnd"/>
            <w:r w:rsidRPr="00870C11">
              <w:rPr>
                <w:b/>
                <w:lang w:val="en-US"/>
              </w:rPr>
              <w:t xml:space="preserve"> API:</w:t>
            </w:r>
          </w:p>
          <w:p w14:paraId="026C4836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026376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CR0142 (C4-194329)</w:t>
            </w:r>
          </w:p>
          <w:p w14:paraId="3D9C85E2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CR0135 (C4-194543)</w:t>
            </w:r>
          </w:p>
          <w:p w14:paraId="4BC6DEA9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CR0149 (C4-195102)</w:t>
            </w:r>
          </w:p>
          <w:p w14:paraId="3EA421BB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CR0145 (C4-195387)</w:t>
            </w:r>
          </w:p>
          <w:p w14:paraId="24B1AC6E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CR0148 (C4-195391)</w:t>
            </w:r>
          </w:p>
          <w:p w14:paraId="327B978A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CR0156 (C4-195449)</w:t>
            </w:r>
          </w:p>
          <w:p w14:paraId="12E766BF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CR0158 (C4-195452)</w:t>
            </w:r>
          </w:p>
          <w:p w14:paraId="1C22B1EA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CR0144 (C4-195477)</w:t>
            </w:r>
          </w:p>
          <w:p w14:paraId="4C43084E" w14:textId="77777777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CR0150 (C4-195560)</w:t>
            </w:r>
          </w:p>
          <w:p w14:paraId="1B571675" w14:textId="678AE4BA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CR0152 (C4-195569) </w:t>
            </w:r>
          </w:p>
          <w:p w14:paraId="324C4295" w14:textId="2C1CFC13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9EB07E" w14:textId="3FF7E320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23D110C7" w14:textId="267D6714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E83A5D" w14:textId="6F7E0695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CR0241 (C4-194159)</w:t>
            </w:r>
          </w:p>
          <w:p w14:paraId="50CF64CF" w14:textId="3F5B3B95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EF2943" w14:textId="40A2B5D5" w:rsidR="00870C11" w:rsidRPr="00870C11" w:rsidRDefault="00870C11" w:rsidP="00870C11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870C11">
              <w:rPr>
                <w:b/>
                <w:lang w:val="en-US"/>
              </w:rPr>
              <w:t xml:space="preserve">In addition, the following CRs for TS 29.571 has modified the data types referred by the </w:t>
            </w:r>
            <w:proofErr w:type="spellStart"/>
            <w:r w:rsidRPr="00870C11">
              <w:rPr>
                <w:b/>
                <w:lang w:val="en-US"/>
              </w:rPr>
              <w:t>Namf</w:t>
            </w:r>
            <w:proofErr w:type="spellEnd"/>
            <w:r w:rsidRPr="00870C11">
              <w:rPr>
                <w:b/>
                <w:lang w:val="en-US"/>
              </w:rPr>
              <w:t>_</w:t>
            </w:r>
            <w:r w:rsidRPr="00870C11">
              <w:rPr>
                <w:b/>
              </w:rPr>
              <w:t xml:space="preserve"> </w:t>
            </w:r>
            <w:proofErr w:type="spellStart"/>
            <w:r w:rsidRPr="00870C11">
              <w:rPr>
                <w:b/>
              </w:rPr>
              <w:t>EventExposure</w:t>
            </w:r>
            <w:proofErr w:type="spellEnd"/>
            <w:r w:rsidRPr="00870C11">
              <w:rPr>
                <w:b/>
                <w:lang w:val="en-US"/>
              </w:rPr>
              <w:t xml:space="preserve"> API:</w:t>
            </w:r>
          </w:p>
          <w:p w14:paraId="2A098990" w14:textId="3D267489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751828A" w14:textId="2AC36F89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CR0142 (C4-194329)</w:t>
            </w:r>
          </w:p>
          <w:p w14:paraId="269AB0F0" w14:textId="56C8C65E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CR0143 (C4-194334)</w:t>
            </w:r>
          </w:p>
          <w:p w14:paraId="0B276602" w14:textId="45B9A7F0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CR0135 (C4-194543)</w:t>
            </w:r>
          </w:p>
          <w:p w14:paraId="25518E06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CR0145 (C4-195387)</w:t>
            </w:r>
          </w:p>
          <w:p w14:paraId="4B17E2F9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CR0156 (C4-195449)</w:t>
            </w:r>
          </w:p>
          <w:p w14:paraId="1F3E3F4B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CR0158 (C4-195452)</w:t>
            </w:r>
          </w:p>
          <w:p w14:paraId="7E6C8C5B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6EDD29" w14:textId="77777777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C08E32" w14:textId="77777777" w:rsidR="002B0172" w:rsidRPr="002E2875" w:rsidRDefault="002B0172" w:rsidP="003D5BD1">
            <w:pPr>
              <w:pStyle w:val="CRCoverPage"/>
              <w:spacing w:after="0"/>
              <w:rPr>
                <w:lang w:val="en-US"/>
              </w:rPr>
            </w:pPr>
          </w:p>
          <w:p w14:paraId="6B4C70BA" w14:textId="386833C8" w:rsidR="005B243D" w:rsidRDefault="005B243D" w:rsidP="005B24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 xml:space="preserve">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E6BDC85" w14:textId="10975514" w:rsidR="005B243D" w:rsidRDefault="005B243D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7AD72" w14:textId="6EB80D56" w:rsidR="005B243D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CR024</w:t>
            </w:r>
            <w:r w:rsidR="002B0172">
              <w:rPr>
                <w:noProof/>
              </w:rPr>
              <w:t>6</w:t>
            </w:r>
            <w:r>
              <w:rPr>
                <w:noProof/>
              </w:rPr>
              <w:t xml:space="preserve"> (C4-19419</w:t>
            </w:r>
            <w:r w:rsidR="002B0172">
              <w:rPr>
                <w:noProof/>
              </w:rPr>
              <w:t>8</w:t>
            </w:r>
            <w:r>
              <w:rPr>
                <w:noProof/>
              </w:rPr>
              <w:t>)</w:t>
            </w:r>
          </w:p>
          <w:p w14:paraId="25E48E49" w14:textId="532E6D4D" w:rsidR="002B0172" w:rsidRDefault="002B0172" w:rsidP="00963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CR0262 (C4-195643)</w:t>
            </w:r>
          </w:p>
          <w:p w14:paraId="37241756" w14:textId="7EA01B73" w:rsidR="00870C11" w:rsidRDefault="00870C11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A9385" w14:textId="7F873D52" w:rsidR="00870C11" w:rsidRPr="00870C11" w:rsidRDefault="00870C11" w:rsidP="00870C11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870C11">
              <w:rPr>
                <w:b/>
                <w:lang w:val="en-US"/>
              </w:rPr>
              <w:t xml:space="preserve">In addition, the following CRs for TS 29.571 has modified the data types referred by the </w:t>
            </w:r>
            <w:proofErr w:type="spellStart"/>
            <w:r w:rsidRPr="00870C11">
              <w:rPr>
                <w:rFonts w:cs="Arial"/>
                <w:b/>
              </w:rPr>
              <w:t>Namf_Location</w:t>
            </w:r>
            <w:proofErr w:type="spellEnd"/>
            <w:r w:rsidRPr="00870C11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870C11">
              <w:rPr>
                <w:b/>
                <w:lang w:val="en-US"/>
              </w:rPr>
              <w:t>API:</w:t>
            </w:r>
          </w:p>
          <w:p w14:paraId="5F4A097B" w14:textId="77777777" w:rsidR="00870C11" w:rsidRDefault="00870C11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FA437" w14:textId="690C57D9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CR0142 (C4-194329)</w:t>
            </w:r>
          </w:p>
          <w:p w14:paraId="37D15E07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CR0143 (C4-194334)</w:t>
            </w:r>
          </w:p>
          <w:p w14:paraId="03BF23B0" w14:textId="5007A72E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CR0135 (C4-194543)</w:t>
            </w:r>
          </w:p>
          <w:p w14:paraId="77E2BFEC" w14:textId="44C24589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CR0149 (C4-195102)</w:t>
            </w:r>
          </w:p>
          <w:p w14:paraId="4E23C7DA" w14:textId="6E6B46D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CR0145 (C4-195387)</w:t>
            </w:r>
          </w:p>
          <w:p w14:paraId="4F8758D4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CR0156 (C4-195449)</w:t>
            </w:r>
          </w:p>
          <w:p w14:paraId="320EE22F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CR0158 (C4-195452)</w:t>
            </w:r>
          </w:p>
          <w:p w14:paraId="4CE53306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CR0150 (C4-195560)</w:t>
            </w:r>
          </w:p>
          <w:p w14:paraId="2489A4E3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930271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D3038C" w14:textId="371188E6" w:rsidR="00F07DCA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E54E0" w14:textId="5B3F80D5" w:rsidR="00870C11" w:rsidRPr="00870C11" w:rsidRDefault="00870C11" w:rsidP="00870C11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870C11">
              <w:rPr>
                <w:b/>
                <w:lang w:val="en-US"/>
              </w:rPr>
              <w:t xml:space="preserve">In addition, the following CRs for TS 29.571 has modified the data types referred by the </w:t>
            </w:r>
            <w:proofErr w:type="spellStart"/>
            <w:r w:rsidRPr="00870C11">
              <w:rPr>
                <w:rFonts w:cs="Arial"/>
                <w:b/>
              </w:rPr>
              <w:t>Namf_MT</w:t>
            </w:r>
            <w:proofErr w:type="spellEnd"/>
            <w:r w:rsidRPr="00870C11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870C11">
              <w:rPr>
                <w:b/>
                <w:lang w:val="en-US"/>
              </w:rPr>
              <w:t>API:</w:t>
            </w:r>
          </w:p>
          <w:p w14:paraId="2E3E655D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E9A7D6" w14:textId="4DB6E52A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CR0149 (C4-195102)</w:t>
            </w:r>
          </w:p>
          <w:p w14:paraId="2F3C2E1C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CR0145 (C4-195387)</w:t>
            </w:r>
          </w:p>
          <w:p w14:paraId="0FE35D5A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CR0150 (C4-195560)</w:t>
            </w:r>
          </w:p>
          <w:p w14:paraId="7C825678" w14:textId="77777777" w:rsidR="00870C11" w:rsidRDefault="00870C11" w:rsidP="00870C1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BDB2BA" w14:textId="77777777" w:rsidR="00870C11" w:rsidRDefault="00870C11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67569" w14:textId="77777777" w:rsidR="00F07DCA" w:rsidRDefault="00F07DCA" w:rsidP="00F07DC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DC0C09" w14:textId="77777777" w:rsidR="00F07DCA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B230012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07DCA" w:rsidRPr="005B243D">
              <w:rPr>
                <w:rFonts w:cs="Arial"/>
              </w:rPr>
              <w:t>Namf_Communication</w:t>
            </w:r>
            <w:proofErr w:type="spellEnd"/>
            <w:r w:rsidR="00F07DCA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2B0172" w:rsidRPr="003B2883">
              <w:t>1.1.</w:t>
            </w:r>
            <w:proofErr w:type="gramStart"/>
            <w:r w:rsidR="002B0172" w:rsidRPr="003B2883">
              <w:t>0.alpha</w:t>
            </w:r>
            <w:proofErr w:type="gramEnd"/>
            <w:r w:rsidR="002B0172" w:rsidRPr="003B2883">
              <w:t>-</w:t>
            </w:r>
            <w:r w:rsidR="002B0172">
              <w:t xml:space="preserve">2 </w:t>
            </w:r>
            <w:r w:rsidR="00F07DCA">
              <w:rPr>
                <w:lang w:val="en-US"/>
              </w:rPr>
              <w:t xml:space="preserve">to </w:t>
            </w:r>
            <w:r w:rsidR="002B0172" w:rsidRPr="003B2883">
              <w:t>1.1.0.alpha-</w:t>
            </w:r>
            <w:r w:rsidR="002B0172">
              <w:t>3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7AA19402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</w:t>
            </w:r>
            <w:proofErr w:type="gramStart"/>
            <w:r w:rsidRPr="003B2883">
              <w:t>0.alpha</w:t>
            </w:r>
            <w:proofErr w:type="gramEnd"/>
            <w:r w:rsidRPr="003B2883">
              <w:t>-</w:t>
            </w:r>
            <w:r>
              <w:t xml:space="preserve">1 </w:t>
            </w:r>
            <w:r>
              <w:rPr>
                <w:lang w:val="en-US"/>
              </w:rPr>
              <w:t xml:space="preserve">to </w:t>
            </w:r>
            <w:r w:rsidRPr="003B2883">
              <w:t>1.1.0.alpha-</w:t>
            </w:r>
            <w:r>
              <w:t>2</w:t>
            </w:r>
            <w:r>
              <w:rPr>
                <w:lang w:val="en-US"/>
              </w:rPr>
              <w:t>;</w:t>
            </w:r>
          </w:p>
          <w:p w14:paraId="4B7F1236" w14:textId="49632A88" w:rsidR="00F07DCA" w:rsidRDefault="00F07DCA" w:rsidP="003D5BD1">
            <w:pPr>
              <w:pStyle w:val="CRCoverPage"/>
              <w:spacing w:after="0"/>
              <w:rPr>
                <w:lang w:val="en-US"/>
              </w:rPr>
            </w:pPr>
          </w:p>
          <w:p w14:paraId="0E643B99" w14:textId="41D2A149" w:rsidR="00F07DCA" w:rsidRPr="004937E8" w:rsidRDefault="00F07DCA" w:rsidP="00F07DC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>API version number is incremented from 1.0.</w:t>
            </w:r>
            <w:r w:rsidR="002B0172" w:rsidRPr="004937E8">
              <w:rPr>
                <w:lang w:val="en-US"/>
              </w:rPr>
              <w:t>3</w:t>
            </w:r>
            <w:r w:rsidRPr="004937E8">
              <w:rPr>
                <w:lang w:val="en-US"/>
              </w:rPr>
              <w:t xml:space="preserve"> to </w:t>
            </w:r>
            <w:r w:rsidR="002B0172" w:rsidRPr="004937E8">
              <w:t>1.1.</w:t>
            </w:r>
            <w:proofErr w:type="gramStart"/>
            <w:r w:rsidR="002B0172" w:rsidRPr="004937E8">
              <w:t>0.alpha</w:t>
            </w:r>
            <w:proofErr w:type="gramEnd"/>
            <w:r w:rsidR="002B0172" w:rsidRPr="004937E8">
              <w:t>-1</w:t>
            </w:r>
            <w:r w:rsidRPr="004937E8">
              <w:rPr>
                <w:lang w:val="en-US"/>
              </w:rPr>
              <w:t>;</w:t>
            </w:r>
            <w:bookmarkStart w:id="2" w:name="_GoBack"/>
            <w:bookmarkEnd w:id="2"/>
          </w:p>
          <w:p w14:paraId="48823CB8" w14:textId="77777777" w:rsidR="00355951" w:rsidRDefault="00355951" w:rsidP="00F07D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E154A5C" w14:textId="4F924726" w:rsidR="00355951" w:rsidRDefault="00355951" w:rsidP="003559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</w:t>
            </w:r>
            <w:proofErr w:type="spellStart"/>
            <w:r w:rsidRPr="005B243D">
              <w:rPr>
                <w:rFonts w:cs="Arial"/>
                <w:sz w:val="18"/>
                <w:szCs w:val="18"/>
              </w:rPr>
              <w:t>Namf_</w:t>
            </w:r>
            <w:r>
              <w:rPr>
                <w:rFonts w:cs="Arial"/>
                <w:sz w:val="18"/>
                <w:szCs w:val="18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</w:t>
            </w:r>
            <w:proofErr w:type="gramStart"/>
            <w:r w:rsidRPr="003B2883">
              <w:t>0.alpha</w:t>
            </w:r>
            <w:proofErr w:type="gramEnd"/>
            <w:r w:rsidRPr="003B2883">
              <w:t>-</w:t>
            </w:r>
            <w:r>
              <w:t>1</w:t>
            </w:r>
            <w:r>
              <w:t xml:space="preserve"> to </w:t>
            </w:r>
            <w:r w:rsidR="004937E8" w:rsidRPr="003B2883">
              <w:t>1.1.0.alpha-</w:t>
            </w:r>
            <w:r w:rsidR="004937E8">
              <w:t>2</w:t>
            </w:r>
            <w:r>
              <w:rPr>
                <w:lang w:val="en-US"/>
              </w:rPr>
              <w:t>;</w:t>
            </w:r>
          </w:p>
          <w:p w14:paraId="1C3D132C" w14:textId="77777777" w:rsidR="00355951" w:rsidRDefault="00355951" w:rsidP="00F07D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7F07EC" w14:textId="77777777" w:rsidR="001E41F3" w:rsidRDefault="001E41F3" w:rsidP="003D5BD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E1887D4" w14:textId="48EED75D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3D5BD1">
              <w:t>18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2B0172">
              <w:t>2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027ACCB2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 xml:space="preserve">A3, A4, </w:t>
            </w:r>
            <w:r w:rsidR="00F07DCA">
              <w:rPr>
                <w:noProof/>
              </w:rPr>
              <w:t>A5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1932FF" w14:textId="77777777" w:rsidR="00CB300A" w:rsidRPr="003B2883" w:rsidRDefault="00CB300A" w:rsidP="00CB300A">
      <w:pPr>
        <w:pStyle w:val="Heading2"/>
      </w:pPr>
      <w:bookmarkStart w:id="4" w:name="_Toc20137661"/>
      <w:bookmarkStart w:id="5" w:name="_Hlk18495538"/>
      <w:bookmarkEnd w:id="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</w:p>
    <w:p w14:paraId="36C64D6F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0956B45" w14:textId="77777777" w:rsidR="00CB300A" w:rsidRPr="003B2883" w:rsidRDefault="00CB300A" w:rsidP="00CB300A">
      <w:pPr>
        <w:pStyle w:val="PL"/>
      </w:pPr>
      <w:r w:rsidRPr="003B2883">
        <w:t>info:</w:t>
      </w:r>
    </w:p>
    <w:p w14:paraId="2F412F01" w14:textId="0DC8E1EE" w:rsidR="00CB300A" w:rsidRPr="003B2883" w:rsidRDefault="00CB300A" w:rsidP="00CB300A">
      <w:pPr>
        <w:pStyle w:val="PL"/>
      </w:pPr>
      <w:r w:rsidRPr="003B2883">
        <w:t xml:space="preserve">  version: 1.1.0.alpha-</w:t>
      </w:r>
      <w:ins w:id="6" w:author="Rapporteur" w:date="2019-11-20T14:07:00Z">
        <w:r w:rsidR="002B0172">
          <w:t>3</w:t>
        </w:r>
      </w:ins>
      <w:del w:id="7" w:author="Rapporteur" w:date="2019-11-20T14:07:00Z">
        <w:r w:rsidDel="002B0172">
          <w:delText>2</w:delText>
        </w:r>
      </w:del>
    </w:p>
    <w:p w14:paraId="72B4F36E" w14:textId="77777777" w:rsidR="00CB300A" w:rsidRPr="003B2883" w:rsidRDefault="00CB300A" w:rsidP="00CB300A">
      <w:pPr>
        <w:pStyle w:val="PL"/>
      </w:pPr>
      <w:r w:rsidRPr="003B2883">
        <w:t xml:space="preserve">  title: Namf_Communication</w:t>
      </w:r>
    </w:p>
    <w:p w14:paraId="22EBBA66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485AA336" w14:textId="77777777" w:rsidR="00CB300A" w:rsidRPr="003B2883" w:rsidRDefault="00CB300A" w:rsidP="00CB300A">
      <w:pPr>
        <w:pStyle w:val="PL"/>
      </w:pPr>
      <w:r w:rsidRPr="003B2883">
        <w:t xml:space="preserve">    AMF Communication Service</w:t>
      </w:r>
    </w:p>
    <w:p w14:paraId="58342562" w14:textId="77777777" w:rsidR="00CB300A" w:rsidRPr="003B2883" w:rsidRDefault="00CB300A" w:rsidP="00CB300A">
      <w:pPr>
        <w:pStyle w:val="PL"/>
      </w:pPr>
      <w:r w:rsidRPr="003B2883">
        <w:t xml:space="preserve">    © 2019, 3GPP Organizational Partners (ARIB, ATIS, CCSA, ETSI, TSDSI, TTA, TTC).</w:t>
      </w:r>
    </w:p>
    <w:p w14:paraId="638B077A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7AABC38" w14:textId="77777777" w:rsidR="00CB300A" w:rsidRPr="003B2883" w:rsidRDefault="00CB300A" w:rsidP="00CB300A">
      <w:pPr>
        <w:pStyle w:val="PL"/>
      </w:pPr>
      <w:r w:rsidRPr="003B2883">
        <w:t>security:</w:t>
      </w:r>
    </w:p>
    <w:p w14:paraId="1C039593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08DEB16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6F809E28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4404557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20B0E829" w14:textId="06DB6B81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8" w:author="Rapporteur" w:date="2019-11-20T14:08:00Z">
        <w:r w:rsidR="002B0172">
          <w:rPr>
            <w:noProof w:val="0"/>
          </w:rPr>
          <w:t>2</w:t>
        </w:r>
      </w:ins>
      <w:del w:id="9" w:author="Rapporteur" w:date="2019-11-20T14:07:00Z">
        <w:r w:rsidDel="002B0172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3DC7204C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5"/>
    <w:p w14:paraId="1B2ECE5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ADB092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B5BC541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AAB1DF6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21A94DEC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71F0B42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DC51CCF" w14:textId="7CFFC97A" w:rsidR="00976E3F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976E3F"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E8D32" w14:textId="77777777" w:rsidR="00CB300A" w:rsidRPr="003B2883" w:rsidRDefault="00CB300A" w:rsidP="00CB300A">
      <w:pPr>
        <w:pStyle w:val="Heading2"/>
      </w:pPr>
      <w:bookmarkStart w:id="10" w:name="_Toc20137662"/>
      <w:bookmarkStart w:id="11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0"/>
    </w:p>
    <w:p w14:paraId="53CB7A7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40256BF6" w14:textId="77777777" w:rsidR="00CB300A" w:rsidRPr="003B2883" w:rsidRDefault="00CB300A" w:rsidP="00CB300A">
      <w:pPr>
        <w:pStyle w:val="PL"/>
      </w:pPr>
      <w:r w:rsidRPr="003B2883">
        <w:t>info:</w:t>
      </w:r>
    </w:p>
    <w:p w14:paraId="76ABA291" w14:textId="2AB7EBE9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</w:t>
      </w:r>
      <w:ins w:id="12" w:author="Rapporteur" w:date="2019-11-20T14:08:00Z">
        <w:r w:rsidR="002B0172">
          <w:t>2</w:t>
        </w:r>
      </w:ins>
      <w:del w:id="13" w:author="Rapporteur" w:date="2019-11-20T14:08:00Z">
        <w:r w:rsidDel="002B0172">
          <w:delText>1</w:delText>
        </w:r>
      </w:del>
    </w:p>
    <w:p w14:paraId="31888B97" w14:textId="77777777" w:rsidR="00CB300A" w:rsidRPr="003B2883" w:rsidRDefault="00CB300A" w:rsidP="00CB300A">
      <w:pPr>
        <w:pStyle w:val="PL"/>
      </w:pPr>
      <w:r w:rsidRPr="003B2883">
        <w:t xml:space="preserve">  title: Namf_EventExposure</w:t>
      </w:r>
    </w:p>
    <w:p w14:paraId="5E5FDD85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1EC223F7" w14:textId="77777777" w:rsidR="00CB300A" w:rsidRPr="003B2883" w:rsidRDefault="00CB300A" w:rsidP="00CB300A">
      <w:pPr>
        <w:pStyle w:val="PL"/>
      </w:pPr>
      <w:r w:rsidRPr="003B2883">
        <w:t xml:space="preserve">    AMF Event Exposure Service</w:t>
      </w:r>
    </w:p>
    <w:p w14:paraId="18EA7CBF" w14:textId="77777777" w:rsidR="00CB300A" w:rsidRPr="003B2883" w:rsidRDefault="00CB300A" w:rsidP="00CB300A">
      <w:pPr>
        <w:pStyle w:val="PL"/>
      </w:pPr>
      <w:r w:rsidRPr="003B2883">
        <w:t xml:space="preserve">    © 2019, 3GPP Organizational Partners (ARIB, ATIS, CCSA, ETSI, TSDSI, TTA, TTC).</w:t>
      </w:r>
    </w:p>
    <w:p w14:paraId="76C05FD5" w14:textId="77777777" w:rsidR="00CB300A" w:rsidRDefault="00CB300A" w:rsidP="00CB300A">
      <w:pPr>
        <w:pStyle w:val="PL"/>
      </w:pPr>
      <w:r w:rsidRPr="003B2883">
        <w:t xml:space="preserve">    All rights reserved.</w:t>
      </w:r>
    </w:p>
    <w:p w14:paraId="4D297446" w14:textId="77777777" w:rsidR="00CB300A" w:rsidRPr="003B2883" w:rsidRDefault="00CB300A" w:rsidP="00CB300A">
      <w:pPr>
        <w:pStyle w:val="PL"/>
      </w:pPr>
      <w:r w:rsidRPr="003B2883">
        <w:t>security:</w:t>
      </w:r>
    </w:p>
    <w:p w14:paraId="4A5E920C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15B06D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401E05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AD1C996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3D2F7534" w14:textId="6CE21E63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4" w:author="Rapporteur" w:date="2019-11-20T14:08:00Z">
        <w:r w:rsidR="002B0172">
          <w:rPr>
            <w:noProof w:val="0"/>
          </w:rPr>
          <w:t>2</w:t>
        </w:r>
      </w:ins>
      <w:del w:id="15" w:author="Rapporteur" w:date="2019-11-20T14:08:00Z">
        <w:r w:rsidDel="002B0172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60B03371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11"/>
    <w:p w14:paraId="62B250F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D7EDB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0FC6655D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92B4DF7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1D5AEAE1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43F16DAA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5F82A6" w14:textId="2008E7E1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40D0C8" w14:textId="4CFC1DE1" w:rsidR="003D5BD1" w:rsidRDefault="003D5BD1">
      <w:pPr>
        <w:rPr>
          <w:noProof/>
          <w:lang w:val="en-US"/>
        </w:rPr>
      </w:pPr>
    </w:p>
    <w:p w14:paraId="1C0EE482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F605A" w14:textId="77777777" w:rsidR="00CB300A" w:rsidRPr="003B2883" w:rsidRDefault="00CB300A" w:rsidP="00CB300A">
      <w:pPr>
        <w:pStyle w:val="Heading2"/>
      </w:pPr>
      <w:bookmarkStart w:id="16" w:name="_Toc20137663"/>
      <w:bookmarkStart w:id="17" w:name="_Hlk18495598"/>
      <w:r w:rsidRPr="003B2883">
        <w:t>A.4</w:t>
      </w:r>
      <w:r w:rsidRPr="003B2883">
        <w:tab/>
      </w:r>
      <w:proofErr w:type="spellStart"/>
      <w:r w:rsidRPr="003B2883">
        <w:t>Namf_MT</w:t>
      </w:r>
      <w:bookmarkEnd w:id="16"/>
      <w:proofErr w:type="spellEnd"/>
    </w:p>
    <w:p w14:paraId="3DE04D0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60F750B8" w14:textId="77777777" w:rsidR="00CB300A" w:rsidRPr="003B2883" w:rsidRDefault="00CB300A" w:rsidP="00CB300A">
      <w:pPr>
        <w:pStyle w:val="PL"/>
      </w:pPr>
      <w:r w:rsidRPr="003B2883">
        <w:t>info:</w:t>
      </w:r>
    </w:p>
    <w:p w14:paraId="0AE07A83" w14:textId="390B50F9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</w:t>
      </w:r>
      <w:ins w:id="18" w:author="Rapporteur" w:date="2019-11-21T13:27:00Z">
        <w:r w:rsidR="00741055">
          <w:t>2</w:t>
        </w:r>
      </w:ins>
      <w:del w:id="19" w:author="Rapporteur" w:date="2019-11-21T13:27:00Z">
        <w:r w:rsidDel="00741055">
          <w:delText>1</w:delText>
        </w:r>
      </w:del>
    </w:p>
    <w:p w14:paraId="60C8BAFF" w14:textId="77777777" w:rsidR="00CB300A" w:rsidRPr="003B2883" w:rsidRDefault="00CB300A" w:rsidP="00CB300A">
      <w:pPr>
        <w:pStyle w:val="PL"/>
      </w:pPr>
      <w:r w:rsidRPr="003B2883">
        <w:t xml:space="preserve">  title: Namf_MT</w:t>
      </w:r>
    </w:p>
    <w:p w14:paraId="0FBAA673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06904D24" w14:textId="77777777" w:rsidR="00CB300A" w:rsidRPr="003B2883" w:rsidRDefault="00CB300A" w:rsidP="00CB300A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68EC1CDE" w14:textId="77777777" w:rsidR="00CB300A" w:rsidRPr="003B2883" w:rsidRDefault="00CB300A" w:rsidP="00CB300A">
      <w:pPr>
        <w:pStyle w:val="PL"/>
      </w:pPr>
      <w:r w:rsidRPr="003B2883">
        <w:t xml:space="preserve">    © 2019, 3GPP Organizational Partners (ARIB, ATIS, CCSA, ETSI, TSDSI, TTA, TTC).</w:t>
      </w:r>
    </w:p>
    <w:p w14:paraId="451C52BB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A9EA0DB" w14:textId="77777777" w:rsidR="00CB300A" w:rsidRPr="003B2883" w:rsidRDefault="00CB300A" w:rsidP="00CB300A">
      <w:pPr>
        <w:pStyle w:val="PL"/>
      </w:pPr>
      <w:r w:rsidRPr="003B2883">
        <w:t>security:</w:t>
      </w:r>
    </w:p>
    <w:p w14:paraId="628DD1FD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- {}</w:t>
      </w:r>
    </w:p>
    <w:p w14:paraId="75BDCE58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DA1F457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9277683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19FA4F51" w14:textId="39B4A683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0" w:author="Rapporteur" w:date="2019-11-20T14:08:00Z">
        <w:r w:rsidR="002B0172">
          <w:rPr>
            <w:noProof w:val="0"/>
          </w:rPr>
          <w:t>2</w:t>
        </w:r>
      </w:ins>
      <w:del w:id="21" w:author="Rapporteur" w:date="2019-11-20T14:08:00Z">
        <w:r w:rsidDel="002B0172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32C19418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17"/>
    <w:p w14:paraId="475B230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5A9F6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45A100B0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CA43F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5423CF23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CCE44CF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323C131" w14:textId="1032A3E6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132211" w14:textId="77777777" w:rsidR="003D5BD1" w:rsidRDefault="003D5BD1">
      <w:pPr>
        <w:rPr>
          <w:noProof/>
          <w:lang w:val="en-US"/>
        </w:rPr>
      </w:pPr>
    </w:p>
    <w:p w14:paraId="3633BADC" w14:textId="09AE7946" w:rsidR="00F07DCA" w:rsidRPr="006B5418" w:rsidRDefault="00F07DCA" w:rsidP="00F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B476EA" w14:textId="77777777" w:rsidR="00CB300A" w:rsidRPr="003B2883" w:rsidRDefault="00CB300A" w:rsidP="00CB300A">
      <w:pPr>
        <w:pStyle w:val="Heading2"/>
      </w:pPr>
      <w:bookmarkStart w:id="22" w:name="_Toc20137664"/>
      <w:bookmarkStart w:id="23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2"/>
      <w:proofErr w:type="spellEnd"/>
    </w:p>
    <w:p w14:paraId="6B42B7E9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9965BBA" w14:textId="77777777" w:rsidR="00CB300A" w:rsidRPr="003B2883" w:rsidRDefault="00CB300A" w:rsidP="00CB300A">
      <w:pPr>
        <w:pStyle w:val="PL"/>
      </w:pPr>
      <w:r w:rsidRPr="003B2883">
        <w:t>info:</w:t>
      </w:r>
    </w:p>
    <w:p w14:paraId="1849F8F7" w14:textId="5AB8EC5D" w:rsidR="00CB300A" w:rsidRPr="003B2883" w:rsidRDefault="00CB300A" w:rsidP="00CB300A">
      <w:pPr>
        <w:pStyle w:val="PL"/>
      </w:pPr>
      <w:r w:rsidRPr="003B2883">
        <w:t xml:space="preserve">  version: 1.</w:t>
      </w:r>
      <w:ins w:id="24" w:author="Rapporteur" w:date="2019-11-20T14:08:00Z">
        <w:r w:rsidR="002B0172">
          <w:t>1</w:t>
        </w:r>
        <w:r w:rsidR="002B0172" w:rsidRPr="003B2883">
          <w:t>.</w:t>
        </w:r>
        <w:r w:rsidR="002B0172">
          <w:t>0.alpha-1</w:t>
        </w:r>
      </w:ins>
      <w:del w:id="25" w:author="Rapporteur" w:date="2019-11-20T14:08:00Z">
        <w:r w:rsidRPr="003B2883" w:rsidDel="002B0172">
          <w:delText>0.</w:delText>
        </w:r>
        <w:r w:rsidDel="002B0172">
          <w:delText>3</w:delText>
        </w:r>
      </w:del>
    </w:p>
    <w:p w14:paraId="68E0E216" w14:textId="77777777" w:rsidR="00CB300A" w:rsidRPr="003B2883" w:rsidRDefault="00CB300A" w:rsidP="00CB300A">
      <w:pPr>
        <w:pStyle w:val="PL"/>
      </w:pPr>
      <w:r w:rsidRPr="003B2883">
        <w:t xml:space="preserve">  title: Namf_Location</w:t>
      </w:r>
    </w:p>
    <w:p w14:paraId="164E5557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562C9AEF" w14:textId="77777777" w:rsidR="00CB300A" w:rsidRPr="003B2883" w:rsidRDefault="00CB300A" w:rsidP="00CB300A">
      <w:pPr>
        <w:pStyle w:val="PL"/>
      </w:pPr>
      <w:r w:rsidRPr="003B2883">
        <w:t xml:space="preserve">    AMF Location Service</w:t>
      </w:r>
    </w:p>
    <w:p w14:paraId="0840A2BC" w14:textId="77777777" w:rsidR="00CB300A" w:rsidRPr="003B2883" w:rsidRDefault="00CB300A" w:rsidP="00CB300A">
      <w:pPr>
        <w:pStyle w:val="PL"/>
      </w:pPr>
      <w:r w:rsidRPr="003B2883">
        <w:t xml:space="preserve">    © 2019, 3GPP Organizational Partners (ARIB, ATIS, CCSA, ETSI, TSDSI, TTA, TTC).</w:t>
      </w:r>
    </w:p>
    <w:p w14:paraId="32AFCCF5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1D56917F" w14:textId="77777777" w:rsidR="00CB300A" w:rsidRPr="003B2883" w:rsidRDefault="00CB300A" w:rsidP="00CB300A">
      <w:pPr>
        <w:pStyle w:val="PL"/>
      </w:pPr>
      <w:r w:rsidRPr="003B2883">
        <w:t>security:</w:t>
      </w:r>
    </w:p>
    <w:p w14:paraId="1D187B59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F40C060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22101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74F415C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468B3420" w14:textId="51453EF9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ins w:id="26" w:author="Rapporteur" w:date="2019-11-20T14:08:00Z">
        <w:r w:rsidR="002B0172">
          <w:rPr>
            <w:noProof w:val="0"/>
          </w:rPr>
          <w:t>6</w:t>
        </w:r>
      </w:ins>
      <w:del w:id="27" w:author="Rapporteur" w:date="2019-11-20T14:08:00Z">
        <w:r w:rsidRPr="003B2883" w:rsidDel="002B0172">
          <w:rPr>
            <w:noProof w:val="0"/>
          </w:rPr>
          <w:delText>5</w:delText>
        </w:r>
      </w:del>
      <w:r w:rsidRPr="003B2883">
        <w:rPr>
          <w:noProof w:val="0"/>
        </w:rPr>
        <w:t>.</w:t>
      </w:r>
      <w:ins w:id="28" w:author="Rapporteur" w:date="2019-11-20T14:08:00Z">
        <w:r w:rsidR="002B0172">
          <w:rPr>
            <w:noProof w:val="0"/>
          </w:rPr>
          <w:t>2</w:t>
        </w:r>
      </w:ins>
      <w:del w:id="29" w:author="Rapporteur" w:date="2019-11-20T14:08:00Z">
        <w:r w:rsidDel="002B0172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655B87F7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23"/>
    <w:p w14:paraId="037BEE7E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479107F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737A9EDE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22D96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69F2621E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12AB01A7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A207FE7" w14:textId="77777777" w:rsidR="00F07DCA" w:rsidRPr="00976E3F" w:rsidRDefault="00F07DCA">
      <w:pPr>
        <w:rPr>
          <w:noProof/>
          <w:lang w:val="en-US"/>
        </w:rPr>
      </w:pPr>
    </w:p>
    <w:p w14:paraId="375246FE" w14:textId="77777777" w:rsidR="00F07DCA" w:rsidRDefault="00F07DCA" w:rsidP="00F07DC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01B4E" w14:textId="77777777" w:rsidR="0021287F" w:rsidRDefault="0021287F">
      <w:r>
        <w:separator/>
      </w:r>
    </w:p>
  </w:endnote>
  <w:endnote w:type="continuationSeparator" w:id="0">
    <w:p w14:paraId="4237CA02" w14:textId="77777777" w:rsidR="0021287F" w:rsidRDefault="0021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D0D26" w14:textId="77777777" w:rsidR="0021287F" w:rsidRDefault="0021287F">
      <w:r>
        <w:separator/>
      </w:r>
    </w:p>
  </w:footnote>
  <w:footnote w:type="continuationSeparator" w:id="0">
    <w:p w14:paraId="660E567C" w14:textId="77777777" w:rsidR="0021287F" w:rsidRDefault="00212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80DE1"/>
    <w:rsid w:val="00192C46"/>
    <w:rsid w:val="001A08B3"/>
    <w:rsid w:val="001A7B60"/>
    <w:rsid w:val="001B52F0"/>
    <w:rsid w:val="001B7A65"/>
    <w:rsid w:val="001E41F3"/>
    <w:rsid w:val="001E72D8"/>
    <w:rsid w:val="0021287F"/>
    <w:rsid w:val="00221F06"/>
    <w:rsid w:val="0026004D"/>
    <w:rsid w:val="002640DD"/>
    <w:rsid w:val="00275D12"/>
    <w:rsid w:val="002816E4"/>
    <w:rsid w:val="00284FEB"/>
    <w:rsid w:val="002860C4"/>
    <w:rsid w:val="002956BE"/>
    <w:rsid w:val="002B0172"/>
    <w:rsid w:val="002B5741"/>
    <w:rsid w:val="002D2C53"/>
    <w:rsid w:val="002E10E0"/>
    <w:rsid w:val="002E39AF"/>
    <w:rsid w:val="00305409"/>
    <w:rsid w:val="0031448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C51"/>
    <w:rsid w:val="00EB09B7"/>
    <w:rsid w:val="00EE7D7C"/>
    <w:rsid w:val="00F046E4"/>
    <w:rsid w:val="00F07DCA"/>
    <w:rsid w:val="00F1306D"/>
    <w:rsid w:val="00F25D98"/>
    <w:rsid w:val="00F300FB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907A9-6214-423D-9223-99C62B04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2019-11-20T13:09:00Z</dcterms:created>
  <dcterms:modified xsi:type="dcterms:W3CDTF">2019-11-21T13:45:00Z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